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17D10DC0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0F2631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A0C1E" w:rsidRPr="007A0C1E">
        <w:rPr>
          <w:b/>
          <w:i/>
          <w:noProof/>
          <w:sz w:val="28"/>
        </w:rPr>
        <w:t>S5-213188</w:t>
      </w:r>
    </w:p>
    <w:p w14:paraId="373970D8" w14:textId="55489CF1" w:rsidR="001A3D23" w:rsidRDefault="000F2631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10 May </w:t>
      </w:r>
      <w:r>
        <w:rPr>
          <w:rFonts w:cs="Arial"/>
          <w:b/>
          <w:noProof/>
          <w:sz w:val="24"/>
        </w:rPr>
        <w:t>to 19 May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6D2B91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6530264" w:rsidR="001A3D23" w:rsidRPr="00410371" w:rsidRDefault="00590FF8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05F7E02" w:rsidR="001A3D23" w:rsidRPr="00410371" w:rsidRDefault="006D2B91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FA2C6D">
                <w:rPr>
                  <w:b/>
                  <w:noProof/>
                  <w:sz w:val="28"/>
                </w:rPr>
                <w:t>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7A0C1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3C7ECB7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881BDE">
              <w:t xml:space="preserve">to </w:t>
            </w:r>
            <w:r w:rsidRPr="00A134C4">
              <w:t>data</w:t>
            </w:r>
            <w:r w:rsidR="00881BDE">
              <w:t xml:space="preserve"> record update</w:t>
            </w:r>
            <w:r w:rsidRPr="00A134C4">
              <w:t xml:space="preserve"> for UDR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AFEDF86" w:rsidR="001A3D23" w:rsidRDefault="006D2B91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</w:t>
              </w:r>
              <w:r w:rsidR="003B3CF8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</w:fldSimple>
            <w:r w:rsidR="003B3CF8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6D2B91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CF386" w14:textId="150CFF49" w:rsidR="00D010ED" w:rsidRDefault="00D010ED" w:rsidP="003C41A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UDR provides data management services for the</w:t>
            </w:r>
            <w:r w:rsidRPr="00200B07">
              <w:rPr>
                <w:rFonts w:ascii="Arial" w:hAnsi="Arial" w:cs="Arial"/>
                <w:lang w:eastAsia="zh-CN"/>
              </w:rPr>
              <w:t xml:space="preserve"> subscriber </w:t>
            </w:r>
            <w:r>
              <w:rPr>
                <w:rFonts w:ascii="Arial" w:hAnsi="Arial" w:cs="Arial"/>
                <w:lang w:eastAsia="zh-CN"/>
              </w:rPr>
              <w:t>an</w:t>
            </w:r>
            <w:r w:rsidRPr="00200B07">
              <w:rPr>
                <w:rFonts w:ascii="Arial" w:hAnsi="Arial" w:cs="Arial"/>
                <w:lang w:eastAsia="zh-CN"/>
              </w:rPr>
              <w:t xml:space="preserve">d application </w:t>
            </w:r>
            <w:r>
              <w:rPr>
                <w:rFonts w:ascii="Arial" w:hAnsi="Arial" w:cs="Arial"/>
                <w:lang w:eastAsia="zh-CN"/>
              </w:rPr>
              <w:t xml:space="preserve">related </w:t>
            </w:r>
            <w:r w:rsidRPr="00200B07">
              <w:rPr>
                <w:rFonts w:ascii="Arial" w:hAnsi="Arial" w:cs="Arial"/>
                <w:lang w:eastAsia="zh-CN"/>
              </w:rPr>
              <w:t>data</w:t>
            </w:r>
            <w:r w:rsidR="003C41A7">
              <w:rPr>
                <w:rFonts w:ascii="Arial" w:hAnsi="Arial" w:cs="Arial"/>
                <w:lang w:eastAsia="zh-CN"/>
              </w:rPr>
              <w:t xml:space="preserve"> allowing </w:t>
            </w:r>
            <w:r>
              <w:rPr>
                <w:rFonts w:ascii="Arial" w:hAnsi="Arial" w:cs="Arial"/>
                <w:lang w:eastAsia="zh-CN"/>
              </w:rPr>
              <w:t xml:space="preserve">to its consumer (e.g., </w:t>
            </w:r>
            <w:r w:rsidRPr="008E543B">
              <w:rPr>
                <w:rFonts w:ascii="Arial" w:hAnsi="Arial" w:cs="Arial"/>
                <w:lang w:eastAsia="zh-CN"/>
              </w:rPr>
              <w:t>UDM, PCF and NEF</w:t>
            </w:r>
            <w:r>
              <w:rPr>
                <w:rFonts w:ascii="Arial" w:hAnsi="Arial" w:cs="Arial"/>
                <w:lang w:eastAsia="zh-CN"/>
              </w:rPr>
              <w:t xml:space="preserve">) </w:t>
            </w:r>
            <w:r w:rsidR="003C41A7">
              <w:rPr>
                <w:rFonts w:ascii="Arial" w:hAnsi="Arial" w:cs="Arial"/>
                <w:lang w:eastAsia="zh-CN"/>
              </w:rPr>
              <w:t>to</w:t>
            </w:r>
            <w:r w:rsidRPr="008E543B">
              <w:rPr>
                <w:rFonts w:ascii="Arial" w:hAnsi="Arial" w:cs="Arial"/>
                <w:lang w:eastAsia="zh-CN"/>
              </w:rPr>
              <w:t xml:space="preserve"> </w:t>
            </w:r>
            <w:r w:rsidR="002817E2">
              <w:rPr>
                <w:rFonts w:ascii="Arial" w:hAnsi="Arial" w:cs="Arial"/>
                <w:lang w:eastAsia="zh-CN"/>
              </w:rPr>
              <w:t>update</w:t>
            </w:r>
            <w:r w:rsidR="003C41A7" w:rsidRPr="003C41A7">
              <w:rPr>
                <w:rFonts w:ascii="Arial" w:hAnsi="Arial" w:cs="Arial"/>
                <w:lang w:eastAsia="zh-CN"/>
              </w:rPr>
              <w:t xml:space="preserve"> application data records</w:t>
            </w:r>
            <w:r w:rsidR="003C41A7">
              <w:rPr>
                <w:rFonts w:ascii="Arial" w:hAnsi="Arial" w:cs="Arial"/>
                <w:lang w:eastAsia="zh-CN"/>
              </w:rPr>
              <w:t xml:space="preserve"> in UDR</w:t>
            </w:r>
            <w:r w:rsidRPr="008E543B">
              <w:rPr>
                <w:rFonts w:ascii="Arial" w:hAnsi="Arial" w:cs="Arial"/>
                <w:lang w:eastAsia="zh-CN"/>
              </w:rPr>
              <w:t>.</w:t>
            </w:r>
          </w:p>
          <w:p w14:paraId="05167360" w14:textId="77777777" w:rsidR="001B0F96" w:rsidRDefault="00EA44EB" w:rsidP="003C41A7">
            <w:pPr>
              <w:rPr>
                <w:rFonts w:ascii="Arial" w:hAnsi="Arial" w:cs="Arial"/>
                <w:lang w:eastAsia="zh-CN"/>
              </w:rPr>
            </w:pPr>
            <w:r w:rsidRPr="00EA44EB">
              <w:rPr>
                <w:rFonts w:ascii="Arial" w:hAnsi="Arial" w:cs="Arial"/>
                <w:lang w:eastAsia="zh-CN"/>
              </w:rPr>
              <w:t>Users’ service may not be fulfilled due to a poorly performing (e.g. overloaded) data management service, therefore it is indispensable that the performance of data management services can be monitored.</w:t>
            </w:r>
          </w:p>
          <w:p w14:paraId="1496BC62" w14:textId="058C99E7" w:rsidR="00EA44EB" w:rsidRPr="00036B16" w:rsidRDefault="00EA44EB" w:rsidP="003C41A7">
            <w:pPr>
              <w:rPr>
                <w:rFonts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use case for measurements related to data management service, including data record </w:t>
            </w:r>
            <w:r w:rsidR="00881BDE">
              <w:rPr>
                <w:rFonts w:ascii="Arial" w:hAnsi="Arial" w:cs="Arial"/>
                <w:lang w:eastAsia="zh-CN"/>
              </w:rPr>
              <w:t>update</w:t>
            </w:r>
            <w:r>
              <w:rPr>
                <w:rFonts w:ascii="Arial" w:hAnsi="Arial" w:cs="Arial"/>
                <w:lang w:eastAsia="zh-CN"/>
              </w:rPr>
              <w:t xml:space="preserve"> has been captured in </w:t>
            </w:r>
            <w:proofErr w:type="spellStart"/>
            <w:r>
              <w:rPr>
                <w:rFonts w:ascii="Arial" w:hAnsi="Arial" w:cs="Arial"/>
                <w:lang w:eastAsia="zh-CN"/>
              </w:rPr>
              <w:t>innex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A.</w:t>
            </w:r>
            <w:r w:rsidR="00987426">
              <w:rPr>
                <w:rFonts w:ascii="Arial" w:hAnsi="Arial" w:cs="Arial"/>
                <w:lang w:eastAsia="zh-CN"/>
              </w:rPr>
              <w:t>88</w:t>
            </w:r>
            <w:r>
              <w:rPr>
                <w:rFonts w:ascii="Arial" w:hAnsi="Arial" w:cs="Arial"/>
                <w:lang w:eastAsia="zh-CN"/>
              </w:rPr>
              <w:t xml:space="preserve">, and this CR is to add the measurements related to data record </w:t>
            </w:r>
            <w:r w:rsidR="00881BDE">
              <w:rPr>
                <w:rFonts w:ascii="Arial" w:hAnsi="Arial" w:cs="Arial"/>
                <w:lang w:eastAsia="zh-CN"/>
              </w:rPr>
              <w:t>update</w:t>
            </w:r>
            <w:r>
              <w:rPr>
                <w:rFonts w:ascii="Arial" w:hAnsi="Arial" w:cs="Arial"/>
                <w:lang w:eastAsia="zh-CN"/>
              </w:rPr>
              <w:t xml:space="preserve"> for UDR.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14A1A04E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498D">
              <w:rPr>
                <w:rFonts w:cs="Arial"/>
              </w:rPr>
              <w:t xml:space="preserve">data </w:t>
            </w:r>
            <w:r w:rsidR="006D12FD">
              <w:rPr>
                <w:rFonts w:cs="Arial"/>
              </w:rPr>
              <w:t xml:space="preserve">record </w:t>
            </w:r>
            <w:r w:rsidR="00881BDE">
              <w:rPr>
                <w:rFonts w:cs="Arial"/>
              </w:rPr>
              <w:t>update</w:t>
            </w:r>
            <w:r w:rsidR="00D010ED">
              <w:rPr>
                <w:rFonts w:cs="Arial"/>
              </w:rPr>
              <w:t xml:space="preserve">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>UDR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F1BDAFC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6D12FD">
              <w:rPr>
                <w:rFonts w:cs="Arial"/>
              </w:rPr>
              <w:t xml:space="preserve">data record </w:t>
            </w:r>
            <w:r w:rsidR="00881BDE">
              <w:rPr>
                <w:rFonts w:cs="Arial"/>
              </w:rPr>
              <w:t>update</w:t>
            </w:r>
            <w:r w:rsidR="006D12FD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 xml:space="preserve">for UDR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E3B4A3B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987426">
              <w:t>13</w:t>
            </w:r>
            <w:r>
              <w:t>.1.x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158B6EC9" w14:textId="77777777" w:rsidR="00987426" w:rsidRDefault="00987426" w:rsidP="00987426">
      <w:pPr>
        <w:pStyle w:val="Heading4"/>
        <w:rPr>
          <w:ins w:id="2" w:author="Intel - Yizhi Yao - MDA_3" w:date="2021-04-29T09:27:00Z"/>
        </w:rPr>
      </w:pPr>
      <w:bookmarkStart w:id="3" w:name="_Toc27473617"/>
      <w:bookmarkStart w:id="4" w:name="_Toc35956295"/>
      <w:bookmarkStart w:id="5" w:name="_Toc44492305"/>
      <w:bookmarkStart w:id="6" w:name="_Toc51690238"/>
      <w:bookmarkStart w:id="7" w:name="_Toc51750933"/>
      <w:bookmarkStart w:id="8" w:name="_Toc51775193"/>
      <w:bookmarkStart w:id="9" w:name="_Toc51775807"/>
      <w:bookmarkStart w:id="10" w:name="_Toc51776423"/>
      <w:bookmarkStart w:id="11" w:name="_Toc58515809"/>
      <w:bookmarkStart w:id="12" w:name="_Toc58516427"/>
      <w:ins w:id="13" w:author="Intel - Yizhi Yao - MDA_3" w:date="2021-04-29T09:27:00Z">
        <w:r w:rsidRPr="00515E97">
          <w:t>5.</w:t>
        </w:r>
        <w:r>
          <w:t>13</w:t>
        </w:r>
        <w:r w:rsidRPr="00515E97">
          <w:t>.</w:t>
        </w:r>
        <w:r>
          <w:t>1.x</w:t>
        </w:r>
        <w:r w:rsidRPr="00515E97">
          <w:tab/>
        </w:r>
        <w:r>
          <w:t xml:space="preserve">Data record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update</w:t>
        </w:r>
      </w:ins>
    </w:p>
    <w:p w14:paraId="2125D815" w14:textId="77777777" w:rsidR="00987426" w:rsidRPr="00515E97" w:rsidRDefault="00987426" w:rsidP="00987426">
      <w:pPr>
        <w:pStyle w:val="Heading5"/>
        <w:rPr>
          <w:ins w:id="14" w:author="Intel - Yizhi Yao - MDA_3" w:date="2021-04-29T09:27:00Z"/>
        </w:rPr>
      </w:pPr>
      <w:bookmarkStart w:id="15" w:name="_Toc27473618"/>
      <w:bookmarkStart w:id="16" w:name="_Toc35956296"/>
      <w:bookmarkStart w:id="17" w:name="_Toc44492306"/>
      <w:bookmarkStart w:id="18" w:name="_Toc51690239"/>
      <w:bookmarkStart w:id="19" w:name="_Toc51750934"/>
      <w:bookmarkStart w:id="20" w:name="_Toc51775194"/>
      <w:bookmarkStart w:id="21" w:name="_Toc51775808"/>
      <w:bookmarkStart w:id="22" w:name="_Toc51776424"/>
      <w:bookmarkStart w:id="23" w:name="_Toc58515810"/>
      <w:bookmarkStart w:id="24" w:name="_Toc58516428"/>
      <w:ins w:id="25" w:author="Intel - Yizhi Yao - MDA_3" w:date="2021-04-29T09:27:00Z">
        <w:r w:rsidRPr="00515E97">
          <w:t>5.</w:t>
        </w:r>
        <w:r>
          <w:t>13</w:t>
        </w:r>
        <w:r w:rsidRPr="00515E97">
          <w:t>.</w:t>
        </w:r>
        <w:r>
          <w:t>1.x</w:t>
        </w:r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t>data record update requests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3DF66E9" w14:textId="77777777" w:rsidR="00987426" w:rsidRPr="00515E97" w:rsidRDefault="00987426" w:rsidP="00987426">
      <w:pPr>
        <w:pStyle w:val="B10"/>
        <w:rPr>
          <w:ins w:id="26" w:author="Intel - Yizhi Yao - MDA_3" w:date="2021-04-29T09:27:00Z"/>
          <w:color w:val="000000"/>
        </w:rPr>
      </w:pPr>
      <w:ins w:id="27" w:author="Intel - Yizhi Yao - MDA_3" w:date="2021-04-29T09:27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>data record update requests received by the UDR</w:t>
        </w:r>
        <w:r w:rsidRPr="00515E97">
          <w:rPr>
            <w:color w:val="000000"/>
          </w:rPr>
          <w:t>.</w:t>
        </w:r>
      </w:ins>
    </w:p>
    <w:p w14:paraId="6C7BC4D8" w14:textId="77777777" w:rsidR="00987426" w:rsidRPr="00515E97" w:rsidRDefault="00987426" w:rsidP="00987426">
      <w:pPr>
        <w:pStyle w:val="B10"/>
        <w:rPr>
          <w:ins w:id="28" w:author="Intel - Yizhi Yao - MDA_3" w:date="2021-04-29T09:27:00Z"/>
          <w:color w:val="000000"/>
        </w:rPr>
      </w:pPr>
      <w:ins w:id="29" w:author="Intel - Yizhi Yao - MDA_3" w:date="2021-04-29T09:27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33B8841" w14:textId="77777777" w:rsidR="00987426" w:rsidRPr="00515E97" w:rsidRDefault="00987426" w:rsidP="00987426">
      <w:pPr>
        <w:pStyle w:val="B10"/>
        <w:rPr>
          <w:ins w:id="30" w:author="Intel - Yizhi Yao - MDA_3" w:date="2021-04-29T09:27:00Z"/>
          <w:color w:val="000000"/>
        </w:rPr>
      </w:pPr>
      <w:ins w:id="31" w:author="Intel - Yizhi Yao - MDA_3" w:date="2021-04-29T09:27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</w:rPr>
          <w:t>Nudr_DM_Update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from </w:t>
        </w:r>
        <w:r>
          <w:t>an NF service consumer</w:t>
        </w:r>
        <w:r w:rsidRPr="00515E97">
          <w:t xml:space="preserve"> (see 3GPP TS 23.502 [7]).</w:t>
        </w:r>
      </w:ins>
    </w:p>
    <w:p w14:paraId="7DE71421" w14:textId="77777777" w:rsidR="00987426" w:rsidRPr="00515E97" w:rsidRDefault="00987426" w:rsidP="00987426">
      <w:pPr>
        <w:pStyle w:val="B10"/>
        <w:rPr>
          <w:ins w:id="32" w:author="Intel - Yizhi Yao - MDA_3" w:date="2021-04-29T09:27:00Z"/>
          <w:color w:val="000000"/>
        </w:rPr>
      </w:pPr>
      <w:ins w:id="33" w:author="Intel - Yizhi Yao - MDA_3" w:date="2021-04-29T09:27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4FC331F" w14:textId="77777777" w:rsidR="00987426" w:rsidRPr="00515E97" w:rsidRDefault="00987426" w:rsidP="00987426">
      <w:pPr>
        <w:pStyle w:val="B10"/>
        <w:rPr>
          <w:ins w:id="34" w:author="Intel - Yizhi Yao - MDA_3" w:date="2021-04-29T09:27:00Z"/>
          <w:color w:val="000000"/>
        </w:rPr>
      </w:pPr>
      <w:ins w:id="35" w:author="Intel - Yizhi Yao - MDA_3" w:date="2021-04-29T09:27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Update</w:t>
        </w:r>
        <w:r>
          <w:rPr>
            <w:color w:val="000000"/>
          </w:rPr>
          <w:t>Req</w:t>
        </w:r>
        <w:proofErr w:type="spellEnd"/>
      </w:ins>
    </w:p>
    <w:p w14:paraId="7A41ECEC" w14:textId="77777777" w:rsidR="00987426" w:rsidRPr="00515E97" w:rsidRDefault="00987426" w:rsidP="00987426">
      <w:pPr>
        <w:pStyle w:val="B10"/>
        <w:rPr>
          <w:ins w:id="36" w:author="Intel - Yizhi Yao - MDA_3" w:date="2021-04-29T09:27:00Z"/>
          <w:color w:val="000000"/>
        </w:rPr>
      </w:pPr>
      <w:ins w:id="37" w:author="Intel - Yizhi Yao - MDA_3" w:date="2021-04-29T09:27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4E2B1092" w14:textId="77777777" w:rsidR="00987426" w:rsidRPr="00515E97" w:rsidRDefault="00987426" w:rsidP="00987426">
      <w:pPr>
        <w:pStyle w:val="B10"/>
        <w:rPr>
          <w:ins w:id="38" w:author="Intel - Yizhi Yao - MDA_3" w:date="2021-04-29T09:27:00Z"/>
          <w:color w:val="000000"/>
        </w:rPr>
      </w:pPr>
      <w:ins w:id="39" w:author="Intel - Yizhi Yao - MDA_3" w:date="2021-04-29T09:27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5278E2C" w14:textId="77777777" w:rsidR="00987426" w:rsidRPr="007A4040" w:rsidRDefault="00987426" w:rsidP="00987426">
      <w:pPr>
        <w:pStyle w:val="B10"/>
        <w:rPr>
          <w:ins w:id="40" w:author="Intel - Yizhi Yao - MDA_3" w:date="2021-04-29T09:27:00Z"/>
          <w:color w:val="000000"/>
          <w:lang w:val="en-US"/>
        </w:rPr>
      </w:pPr>
      <w:ins w:id="41" w:author="Intel - Yizhi Yao - MDA_3" w:date="2021-04-29T09:27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98625B8" w14:textId="77777777" w:rsidR="00987426" w:rsidRPr="00515E97" w:rsidRDefault="00987426" w:rsidP="00987426">
      <w:pPr>
        <w:pStyle w:val="Heading5"/>
        <w:rPr>
          <w:ins w:id="42" w:author="Intel - Yizhi Yao - MDA_3" w:date="2021-04-29T09:27:00Z"/>
        </w:rPr>
      </w:pPr>
      <w:ins w:id="43" w:author="Intel - Yizhi Yao - MDA_3" w:date="2021-04-29T09:27:00Z">
        <w:r w:rsidRPr="00515E97">
          <w:t>5.</w:t>
        </w:r>
        <w:r>
          <w:t>13</w:t>
        </w:r>
        <w:r w:rsidRPr="00515E97">
          <w:t>.</w:t>
        </w:r>
        <w:r>
          <w:t>1.x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>successful data record updates</w:t>
        </w:r>
      </w:ins>
    </w:p>
    <w:p w14:paraId="6A61E7B9" w14:textId="77777777" w:rsidR="00987426" w:rsidRPr="00515E97" w:rsidRDefault="00987426" w:rsidP="00987426">
      <w:pPr>
        <w:pStyle w:val="B10"/>
        <w:rPr>
          <w:ins w:id="44" w:author="Intel - Yizhi Yao - MDA_3" w:date="2021-04-29T09:27:00Z"/>
          <w:color w:val="000000"/>
        </w:rPr>
      </w:pPr>
      <w:ins w:id="45" w:author="Intel - Yizhi Yao - MDA_3" w:date="2021-04-29T09:27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succesful</w:t>
        </w:r>
        <w:proofErr w:type="spellEnd"/>
        <w:r w:rsidRPr="00515E97">
          <w:rPr>
            <w:color w:val="000000"/>
          </w:rPr>
          <w:t xml:space="preserve"> </w:t>
        </w:r>
        <w:r>
          <w:t>data record updates at the UDR</w:t>
        </w:r>
        <w:r w:rsidRPr="00515E97">
          <w:rPr>
            <w:color w:val="000000"/>
          </w:rPr>
          <w:t>.</w:t>
        </w:r>
      </w:ins>
    </w:p>
    <w:p w14:paraId="490382EB" w14:textId="77777777" w:rsidR="00987426" w:rsidRPr="00515E97" w:rsidRDefault="00987426" w:rsidP="00987426">
      <w:pPr>
        <w:pStyle w:val="B10"/>
        <w:rPr>
          <w:ins w:id="46" w:author="Intel - Yizhi Yao - MDA_3" w:date="2021-04-29T09:27:00Z"/>
          <w:color w:val="000000"/>
        </w:rPr>
      </w:pPr>
      <w:ins w:id="47" w:author="Intel - Yizhi Yao - MDA_3" w:date="2021-04-29T09:27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6C23BA0" w14:textId="77777777" w:rsidR="00987426" w:rsidRPr="00515E97" w:rsidRDefault="00987426" w:rsidP="00987426">
      <w:pPr>
        <w:pStyle w:val="B10"/>
        <w:rPr>
          <w:ins w:id="48" w:author="Intel - Yizhi Yao - MDA_3" w:date="2021-04-29T09:27:00Z"/>
          <w:color w:val="000000"/>
        </w:rPr>
      </w:pPr>
      <w:ins w:id="49" w:author="Intel - Yizhi Yao - MDA_3" w:date="2021-04-29T09:27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</w:rPr>
          <w:t>Nudr_DM_Update</w:t>
        </w:r>
        <w:proofErr w:type="spellEnd"/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successful data record update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29.504 [a])</w:t>
        </w:r>
        <w:r>
          <w:rPr>
            <w:lang w:val="en-US"/>
          </w:rPr>
          <w:t>.</w:t>
        </w:r>
      </w:ins>
    </w:p>
    <w:p w14:paraId="04764331" w14:textId="77777777" w:rsidR="00987426" w:rsidRPr="00515E97" w:rsidRDefault="00987426" w:rsidP="00987426">
      <w:pPr>
        <w:pStyle w:val="B10"/>
        <w:rPr>
          <w:ins w:id="50" w:author="Intel - Yizhi Yao - MDA_3" w:date="2021-04-29T09:27:00Z"/>
          <w:color w:val="000000"/>
        </w:rPr>
      </w:pPr>
      <w:ins w:id="51" w:author="Intel - Yizhi Yao - MDA_3" w:date="2021-04-29T09:27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47FC6F04" w14:textId="77777777" w:rsidR="00987426" w:rsidRPr="00515E97" w:rsidRDefault="00987426" w:rsidP="00987426">
      <w:pPr>
        <w:pStyle w:val="B10"/>
        <w:rPr>
          <w:ins w:id="52" w:author="Intel - Yizhi Yao - MDA_3" w:date="2021-04-29T09:27:00Z"/>
          <w:color w:val="000000"/>
        </w:rPr>
      </w:pPr>
      <w:ins w:id="53" w:author="Intel - Yizhi Yao - MDA_3" w:date="2021-04-29T09:27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rPr>
            <w:color w:val="000000"/>
          </w:rPr>
          <w:t>U</w:t>
        </w:r>
        <w:r>
          <w:t>pdate</w:t>
        </w:r>
        <w:r>
          <w:rPr>
            <w:color w:val="000000"/>
          </w:rPr>
          <w:t>Succ</w:t>
        </w:r>
        <w:proofErr w:type="spellEnd"/>
      </w:ins>
    </w:p>
    <w:p w14:paraId="3A3BB97B" w14:textId="77777777" w:rsidR="00987426" w:rsidRPr="00515E97" w:rsidRDefault="00987426" w:rsidP="00987426">
      <w:pPr>
        <w:pStyle w:val="B10"/>
        <w:rPr>
          <w:ins w:id="54" w:author="Intel - Yizhi Yao - MDA_3" w:date="2021-04-29T09:27:00Z"/>
          <w:color w:val="000000"/>
        </w:rPr>
      </w:pPr>
      <w:ins w:id="55" w:author="Intel - Yizhi Yao - MDA_3" w:date="2021-04-29T09:27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20477309" w14:textId="77777777" w:rsidR="00987426" w:rsidRPr="00515E97" w:rsidRDefault="00987426" w:rsidP="00987426">
      <w:pPr>
        <w:pStyle w:val="B10"/>
        <w:rPr>
          <w:ins w:id="56" w:author="Intel - Yizhi Yao - MDA_3" w:date="2021-04-29T09:27:00Z"/>
          <w:color w:val="000000"/>
        </w:rPr>
      </w:pPr>
      <w:ins w:id="57" w:author="Intel - Yizhi Yao - MDA_3" w:date="2021-04-29T09:27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014E174" w14:textId="77777777" w:rsidR="00987426" w:rsidRPr="007A4040" w:rsidRDefault="00987426" w:rsidP="00987426">
      <w:pPr>
        <w:pStyle w:val="B10"/>
        <w:rPr>
          <w:ins w:id="58" w:author="Intel - Yizhi Yao - MDA_3" w:date="2021-04-29T09:27:00Z"/>
          <w:color w:val="000000"/>
          <w:lang w:val="en-US"/>
        </w:rPr>
      </w:pPr>
      <w:ins w:id="59" w:author="Intel - Yizhi Yao - MDA_3" w:date="2021-04-29T09:27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C1A2064" w14:textId="77777777" w:rsidR="00987426" w:rsidRPr="00515E97" w:rsidRDefault="00987426" w:rsidP="00987426">
      <w:pPr>
        <w:pStyle w:val="Heading5"/>
        <w:rPr>
          <w:ins w:id="60" w:author="Intel - Yizhi Yao - MDA_3" w:date="2021-04-29T09:27:00Z"/>
        </w:rPr>
      </w:pPr>
      <w:ins w:id="61" w:author="Intel - Yizhi Yao - MDA_3" w:date="2021-04-29T09:27:00Z">
        <w:r w:rsidRPr="00515E97">
          <w:t>5.</w:t>
        </w:r>
        <w:r>
          <w:t>13</w:t>
        </w:r>
        <w:r w:rsidRPr="00515E97">
          <w:t>.</w:t>
        </w:r>
        <w:r>
          <w:t>1.x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>
          <w:t>failed data record updates</w:t>
        </w:r>
      </w:ins>
    </w:p>
    <w:p w14:paraId="415982E8" w14:textId="77777777" w:rsidR="00987426" w:rsidRPr="00515E97" w:rsidRDefault="00987426" w:rsidP="00987426">
      <w:pPr>
        <w:pStyle w:val="B10"/>
        <w:rPr>
          <w:ins w:id="62" w:author="Intel - Yizhi Yao - MDA_3" w:date="2021-04-29T09:27:00Z"/>
          <w:color w:val="000000"/>
        </w:rPr>
      </w:pPr>
      <w:ins w:id="63" w:author="Intel - Yizhi Yao - MDA_3" w:date="2021-04-29T09:27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>
          <w:t>data record updates at the UDR</w:t>
        </w:r>
        <w:r w:rsidRPr="00515E97">
          <w:rPr>
            <w:color w:val="000000"/>
          </w:rPr>
          <w:t>.</w:t>
        </w:r>
      </w:ins>
    </w:p>
    <w:p w14:paraId="21FFCB62" w14:textId="77777777" w:rsidR="00987426" w:rsidRPr="00515E97" w:rsidRDefault="00987426" w:rsidP="00987426">
      <w:pPr>
        <w:pStyle w:val="B10"/>
        <w:rPr>
          <w:ins w:id="64" w:author="Intel - Yizhi Yao - MDA_3" w:date="2021-04-29T09:27:00Z"/>
          <w:color w:val="000000"/>
        </w:rPr>
      </w:pPr>
      <w:ins w:id="65" w:author="Intel - Yizhi Yao - MDA_3" w:date="2021-04-29T09:27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D2A44EB" w14:textId="77777777" w:rsidR="00987426" w:rsidRPr="009F5145" w:rsidRDefault="00987426" w:rsidP="00987426">
      <w:pPr>
        <w:pStyle w:val="B10"/>
        <w:rPr>
          <w:ins w:id="66" w:author="Intel - Yizhi Yao - MDA_3" w:date="2021-04-29T09:27:00Z"/>
          <w:lang w:val="sv-SE" w:eastAsia="zh-CN"/>
        </w:rPr>
      </w:pPr>
      <w:ins w:id="67" w:author="Intel - Yizhi Yao - MDA_3" w:date="2021-04-29T09:27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_Update</w:t>
        </w:r>
        <w:proofErr w:type="spellEnd"/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failed data record update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29.504 [a]),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09A2CECE" w14:textId="77777777" w:rsidR="00987426" w:rsidRPr="00515E97" w:rsidRDefault="00987426" w:rsidP="00987426">
      <w:pPr>
        <w:pStyle w:val="B10"/>
        <w:rPr>
          <w:ins w:id="68" w:author="Intel - Yizhi Yao - MDA_3" w:date="2021-04-29T09:27:00Z"/>
          <w:color w:val="000000"/>
        </w:rPr>
      </w:pPr>
      <w:ins w:id="69" w:author="Intel - Yizhi Yao - MDA_3" w:date="2021-04-29T09:27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45E469CF" w14:textId="77777777" w:rsidR="00987426" w:rsidRPr="00515E97" w:rsidRDefault="00987426" w:rsidP="00987426">
      <w:pPr>
        <w:pStyle w:val="B10"/>
        <w:rPr>
          <w:ins w:id="70" w:author="Intel - Yizhi Yao - MDA_3" w:date="2021-04-29T09:27:00Z"/>
          <w:color w:val="000000"/>
        </w:rPr>
      </w:pPr>
      <w:ins w:id="71" w:author="Intel - Yizhi Yao - MDA_3" w:date="2021-04-29T09:27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Update</w:t>
        </w:r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data record </w:t>
        </w:r>
        <w:r>
          <w:t>update.</w:t>
        </w:r>
      </w:ins>
    </w:p>
    <w:p w14:paraId="66BC1425" w14:textId="77777777" w:rsidR="00987426" w:rsidRPr="00515E97" w:rsidRDefault="00987426" w:rsidP="00987426">
      <w:pPr>
        <w:pStyle w:val="B10"/>
        <w:rPr>
          <w:ins w:id="72" w:author="Intel - Yizhi Yao - MDA_3" w:date="2021-04-29T09:27:00Z"/>
          <w:color w:val="000000"/>
        </w:rPr>
      </w:pPr>
      <w:ins w:id="73" w:author="Intel - Yizhi Yao - MDA_3" w:date="2021-04-29T09:27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585DC980" w14:textId="77777777" w:rsidR="00987426" w:rsidRPr="00515E97" w:rsidRDefault="00987426" w:rsidP="00987426">
      <w:pPr>
        <w:pStyle w:val="B10"/>
        <w:rPr>
          <w:ins w:id="74" w:author="Intel - Yizhi Yao - MDA_3" w:date="2021-04-29T09:27:00Z"/>
          <w:color w:val="000000"/>
        </w:rPr>
      </w:pPr>
      <w:ins w:id="75" w:author="Intel - Yizhi Yao - MDA_3" w:date="2021-04-29T09:27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E1EF9F4" w14:textId="21080938" w:rsidR="00697FB0" w:rsidRPr="003659DC" w:rsidRDefault="00987426" w:rsidP="00987426">
      <w:pPr>
        <w:pStyle w:val="B10"/>
        <w:rPr>
          <w:color w:val="000000"/>
          <w:lang w:val="en-US"/>
        </w:rPr>
      </w:pPr>
      <w:ins w:id="76" w:author="Intel - Yizhi Yao - MDA_3" w:date="2021-04-29T09:27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75281" w14:textId="77777777" w:rsidR="004362D9" w:rsidRDefault="004362D9">
      <w:r>
        <w:separator/>
      </w:r>
    </w:p>
  </w:endnote>
  <w:endnote w:type="continuationSeparator" w:id="0">
    <w:p w14:paraId="17683601" w14:textId="77777777" w:rsidR="004362D9" w:rsidRDefault="00436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EE0E9" w14:textId="77777777" w:rsidR="004362D9" w:rsidRDefault="004362D9">
      <w:r>
        <w:separator/>
      </w:r>
    </w:p>
  </w:footnote>
  <w:footnote w:type="continuationSeparator" w:id="0">
    <w:p w14:paraId="1A674B56" w14:textId="77777777" w:rsidR="004362D9" w:rsidRDefault="00436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MDA_3">
    <w15:presenceInfo w15:providerId="None" w15:userId="Intel - Yizhi Yao - MDA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17E2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2D9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0FF8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2B91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0C1E"/>
    <w:rsid w:val="007A297D"/>
    <w:rsid w:val="007A3175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1BDE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426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934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2E8E"/>
    <w:rsid w:val="00D432DC"/>
    <w:rsid w:val="00D44430"/>
    <w:rsid w:val="00D46DFB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15B71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MDA_3</cp:lastModifiedBy>
  <cp:revision>183</cp:revision>
  <cp:lastPrinted>2020-05-29T08:03:00Z</cp:lastPrinted>
  <dcterms:created xsi:type="dcterms:W3CDTF">2020-05-29T13:34:00Z</dcterms:created>
  <dcterms:modified xsi:type="dcterms:W3CDTF">2021-04-29T16:27:00Z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